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F358E" w14:textId="6634F91A" w:rsidR="008544FC" w:rsidRDefault="008544FC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351F5E">
        <w:rPr>
          <w:b/>
          <w:noProof/>
          <w:sz w:val="24"/>
        </w:rPr>
        <w:t>100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A672B0" w14:textId="77777777" w:rsidR="008544FC" w:rsidRDefault="008544FC" w:rsidP="00854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DE55D63" w:rsidR="002772A1" w:rsidRDefault="00913320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66A2F8" w:rsidR="002772A1" w:rsidRDefault="0039334C" w:rsidP="003416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16F9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3416F9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726A853" w:rsidR="002772A1" w:rsidRDefault="00683A1F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683A1F">
              <w:t>SecurityMethod data type incorrectly written some parts of the CAPIF_Publish_Service_API description 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68C8085" w:rsidR="002772A1" w:rsidRDefault="00C95152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A5BB38D" w:rsidR="002772A1" w:rsidRDefault="007C33E0" w:rsidP="00351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8544F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51F5E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16E81A4" w:rsidR="002772A1" w:rsidRDefault="003416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C1A583F" w:rsidR="002772A1" w:rsidRDefault="007C33E0" w:rsidP="00341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16F9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13F99B1" w:rsidR="00773AAD" w:rsidRDefault="0022300A" w:rsidP="00C95152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</w:t>
            </w:r>
            <w:r w:rsidR="00C95152">
              <w:rPr>
                <w:noProof/>
              </w:rPr>
              <w:t>SecurityMethod data type is incorrectly written with an "s" at the end in Table </w:t>
            </w:r>
            <w:r w:rsidR="00C95152">
              <w:t xml:space="preserve">8.2.4.2.3-1 and </w:t>
            </w:r>
            <w:r w:rsidR="00C95152">
              <w:rPr>
                <w:noProof/>
              </w:rPr>
              <w:t>Table </w:t>
            </w:r>
            <w:r w:rsidR="00C95152">
              <w:t xml:space="preserve">8.2.4.2.4-1. This is a clear misalignment with the OpenAPI specification file of the </w:t>
            </w:r>
            <w:r w:rsidR="00C95152" w:rsidRPr="00683A1F">
              <w:t xml:space="preserve">CAPIF_Publish_Service_API </w:t>
            </w:r>
            <w:r w:rsidR="00C95152">
              <w:t>and the remaining parts of the specification where this data type is mentioned/used.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93B28EB" w:rsidR="00DF0FC9" w:rsidRDefault="00321050" w:rsidP="004879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mentionned error</w:t>
            </w:r>
            <w:r w:rsidR="00DF0FC9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44D435D" w:rsidR="00BF4C2B" w:rsidRDefault="003326C9" w:rsidP="00056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This severe misalignment remains in the specification</w:t>
            </w:r>
            <w:r w:rsidR="00BF4C2B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1255998" w:rsidR="002772A1" w:rsidRDefault="0053024B" w:rsidP="00A47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</w:t>
            </w:r>
            <w:r w:rsidR="00A47CBE">
              <w:rPr>
                <w:noProof/>
              </w:rPr>
              <w:t>2.3, 8.2.4.2.4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8E3A9A4" w14:textId="77777777" w:rsidR="002058F0" w:rsidRDefault="002058F0" w:rsidP="002058F0">
      <w:pPr>
        <w:pStyle w:val="Heading5"/>
      </w:pPr>
      <w:bookmarkStart w:id="2" w:name="_Toc28009840"/>
      <w:bookmarkStart w:id="3" w:name="_Toc34061959"/>
      <w:bookmarkStart w:id="4" w:name="_Toc36036715"/>
      <w:bookmarkStart w:id="5" w:name="_Toc43284962"/>
      <w:bookmarkStart w:id="6" w:name="_Toc45132741"/>
      <w:bookmarkStart w:id="7" w:name="_Toc51193435"/>
      <w:bookmarkStart w:id="8" w:name="_Toc51760634"/>
      <w:bookmarkStart w:id="9" w:name="_Toc59015084"/>
      <w:bookmarkStart w:id="10" w:name="_Toc59015600"/>
      <w:bookmarkStart w:id="11" w:name="_Toc67578952"/>
      <w:bookmarkStart w:id="12" w:name="_Toc68165464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bookmarkStart w:id="40" w:name="_Toc43217071"/>
      <w:bookmarkStart w:id="41" w:name="_Toc45191772"/>
      <w:bookmarkStart w:id="42" w:name="_Toc51190480"/>
      <w:bookmarkStart w:id="43" w:name="_Toc51760298"/>
      <w:bookmarkStart w:id="44" w:name="_Toc59014864"/>
      <w:r>
        <w:t>8.2.4.2.3</w:t>
      </w:r>
      <w:r>
        <w:tab/>
        <w:t>Type: InterfaceDescription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0EFB9B0" w14:textId="77777777" w:rsidR="002058F0" w:rsidRDefault="002058F0" w:rsidP="002058F0">
      <w:pPr>
        <w:pStyle w:val="TH"/>
      </w:pPr>
      <w:r>
        <w:rPr>
          <w:noProof/>
        </w:rPr>
        <w:t>Table </w:t>
      </w:r>
      <w:r>
        <w:t xml:space="preserve">8.2.4.2.3-1: </w:t>
      </w:r>
      <w:r>
        <w:rPr>
          <w:noProof/>
        </w:rPr>
        <w:t xml:space="preserve">Definition of type </w:t>
      </w:r>
      <w:r>
        <w:t>InterfaceDescription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058F0" w14:paraId="3C6F2CF7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38F39" w14:textId="77777777" w:rsidR="002058F0" w:rsidRDefault="002058F0" w:rsidP="003B67D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A41F7" w14:textId="77777777" w:rsidR="002058F0" w:rsidRDefault="002058F0" w:rsidP="003B67D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18CC8" w14:textId="77777777" w:rsidR="002058F0" w:rsidRDefault="002058F0" w:rsidP="003B67D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2856F" w14:textId="77777777" w:rsidR="002058F0" w:rsidRDefault="002058F0" w:rsidP="003B67D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5D6AD" w14:textId="77777777" w:rsidR="002058F0" w:rsidRDefault="002058F0" w:rsidP="003B67D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9A581" w14:textId="77777777" w:rsidR="002058F0" w:rsidRDefault="002058F0" w:rsidP="003B67D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058F0" w14:paraId="2DAFC26F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D72D" w14:textId="77777777" w:rsidR="002058F0" w:rsidRDefault="002058F0" w:rsidP="003B67D5">
            <w:pPr>
              <w:pStyle w:val="TAL"/>
            </w:pPr>
            <w:r>
              <w:t>ipv4Addr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8BDA" w14:textId="77777777" w:rsidR="002058F0" w:rsidRDefault="002058F0" w:rsidP="003B67D5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EE02" w14:textId="77777777" w:rsidR="002058F0" w:rsidRDefault="002058F0" w:rsidP="003B67D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84F6" w14:textId="77777777" w:rsidR="002058F0" w:rsidRDefault="002058F0" w:rsidP="003B67D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C116" w14:textId="77777777" w:rsidR="002058F0" w:rsidRDefault="002058F0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IPv4</w:t>
            </w:r>
            <w:r>
              <w:rPr>
                <w:lang w:eastAsia="zh-CN"/>
              </w:rPr>
              <w:t xml:space="preserve"> address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C3C" w14:textId="77777777" w:rsidR="002058F0" w:rsidRDefault="002058F0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2058F0" w14:paraId="3B82862C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E0BC" w14:textId="77777777" w:rsidR="002058F0" w:rsidRDefault="002058F0" w:rsidP="003B67D5">
            <w:pPr>
              <w:pStyle w:val="TAL"/>
            </w:pPr>
            <w:r>
              <w:t>ipv6Addr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5FEB" w14:textId="77777777" w:rsidR="002058F0" w:rsidRDefault="002058F0" w:rsidP="003B67D5">
            <w:pPr>
              <w:pStyle w:val="TAL"/>
            </w:pPr>
            <w:r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91F" w14:textId="77777777" w:rsidR="002058F0" w:rsidRDefault="002058F0" w:rsidP="003B67D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406E" w14:textId="77777777" w:rsidR="002058F0" w:rsidRDefault="002058F0" w:rsidP="003B67D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9173" w14:textId="77777777" w:rsidR="002058F0" w:rsidRDefault="002058F0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 identifying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IPv6</w:t>
            </w:r>
            <w:r>
              <w:rPr>
                <w:lang w:eastAsia="zh-CN"/>
              </w:rPr>
              <w:t xml:space="preserve"> address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F2A5" w14:textId="77777777" w:rsidR="002058F0" w:rsidRDefault="002058F0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2058F0" w14:paraId="319A27F6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24D9" w14:textId="77777777" w:rsidR="002058F0" w:rsidRDefault="002058F0" w:rsidP="003B67D5">
            <w:pPr>
              <w:pStyle w:val="TAL"/>
            </w:pPr>
            <w:r>
              <w:t>port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AA8" w14:textId="77777777" w:rsidR="002058F0" w:rsidRDefault="002058F0" w:rsidP="003B67D5">
            <w:pPr>
              <w:pStyle w:val="TAL"/>
            </w:pPr>
            <w:r>
              <w:t>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0737" w14:textId="77777777" w:rsidR="002058F0" w:rsidRDefault="002058F0" w:rsidP="003B67D5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B04E" w14:textId="77777777" w:rsidR="002058F0" w:rsidRDefault="002058F0" w:rsidP="003B67D5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8CC2" w14:textId="77777777" w:rsidR="002058F0" w:rsidRDefault="002058F0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C206" w14:textId="77777777" w:rsidR="002058F0" w:rsidRDefault="002058F0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2058F0" w14:paraId="1DC0DE9A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E2A9" w14:textId="77777777" w:rsidR="002058F0" w:rsidRDefault="002058F0" w:rsidP="003B67D5">
            <w:pPr>
              <w:pStyle w:val="TAL"/>
            </w:pPr>
            <w:r>
              <w:t>securityMethods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1C27" w14:textId="77777777" w:rsidR="002058F0" w:rsidRDefault="002058F0" w:rsidP="003B67D5">
            <w:pPr>
              <w:pStyle w:val="TAL"/>
            </w:pPr>
            <w:r>
              <w:t>array(SecurityMethod</w:t>
            </w:r>
            <w:del w:id="45" w:author="Huawei [AEM] 04-2021" w:date="2021-04-05T23:15:00Z">
              <w:r w:rsidDel="002058F0">
                <w:delText>s</w:delText>
              </w:r>
            </w:del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C4D5" w14:textId="77777777" w:rsidR="002058F0" w:rsidRDefault="002058F0" w:rsidP="003B67D5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6DB" w14:textId="77777777" w:rsidR="002058F0" w:rsidRDefault="002058F0" w:rsidP="003B67D5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D37B" w14:textId="77777777" w:rsidR="002058F0" w:rsidRDefault="002058F0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methods supported by the interface.</w:t>
            </w:r>
            <w:r>
              <w:t xml:space="preserve"> It takes precedence over the security methods provided in AefProfile, for this specific interface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D9F1" w14:textId="77777777" w:rsidR="002058F0" w:rsidRDefault="002058F0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2058F0" w14:paraId="288D5ED3" w14:textId="77777777" w:rsidTr="003B67D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6A94" w14:textId="0E1DF23D" w:rsidR="002058F0" w:rsidRDefault="002058F0" w:rsidP="002058F0">
            <w:pPr>
              <w:pStyle w:val="TAN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NOTE:</w:t>
            </w:r>
            <w:ins w:id="46" w:author="Huawei [AEM] 04-2021" w:date="2021-04-05T23:15:00Z">
              <w:r>
                <w:rPr>
                  <w:rFonts w:eastAsia="DengXian"/>
                </w:rPr>
                <w:tab/>
              </w:r>
            </w:ins>
            <w:del w:id="47" w:author="Huawei [AEM] 04-2021" w:date="2021-04-05T23:15:00Z">
              <w:r w:rsidDel="002058F0">
                <w:rPr>
                  <w:rFonts w:eastAsia="DengXian"/>
                </w:rPr>
                <w:delText>      </w:delText>
              </w:r>
            </w:del>
            <w:r>
              <w:rPr>
                <w:rFonts w:eastAsia="DengXian"/>
              </w:rPr>
              <w:t>Only o</w:t>
            </w:r>
            <w:r>
              <w:rPr>
                <w:rFonts w:eastAsia="DengXian"/>
                <w:noProof/>
                <w:lang w:eastAsia="zh-CN"/>
              </w:rPr>
              <w:t>ne of the attributes "</w:t>
            </w:r>
            <w:r>
              <w:t>ipv4Addr</w:t>
            </w:r>
            <w:r>
              <w:rPr>
                <w:rFonts w:eastAsia="DengXian"/>
                <w:noProof/>
                <w:lang w:eastAsia="zh-CN"/>
              </w:rPr>
              <w:t>" or "ipv6Addr" shall be included.</w:t>
            </w:r>
          </w:p>
        </w:tc>
      </w:tr>
    </w:tbl>
    <w:p w14:paraId="527B7AD3" w14:textId="77777777" w:rsidR="002058F0" w:rsidRDefault="002058F0" w:rsidP="002058F0">
      <w:pPr>
        <w:rPr>
          <w:lang w:val="en-US"/>
        </w:rPr>
      </w:pPr>
    </w:p>
    <w:p w14:paraId="40CDACE3" w14:textId="23316037" w:rsidR="00C95152" w:rsidRPr="00FD3BBA" w:rsidRDefault="00C95152" w:rsidP="00C95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CBB2FAC" w14:textId="77777777" w:rsidR="002058F0" w:rsidRDefault="002058F0" w:rsidP="002058F0">
      <w:pPr>
        <w:pStyle w:val="Heading5"/>
        <w:rPr>
          <w:rFonts w:eastAsia="DengXian"/>
        </w:rPr>
      </w:pPr>
      <w:bookmarkStart w:id="48" w:name="_Toc28009841"/>
      <w:bookmarkStart w:id="49" w:name="_Toc34061960"/>
      <w:bookmarkStart w:id="50" w:name="_Toc36036716"/>
      <w:bookmarkStart w:id="51" w:name="_Toc43284963"/>
      <w:bookmarkStart w:id="52" w:name="_Toc45132742"/>
      <w:bookmarkStart w:id="53" w:name="_Toc51193436"/>
      <w:bookmarkStart w:id="54" w:name="_Toc51760635"/>
      <w:bookmarkStart w:id="55" w:name="_Toc59015085"/>
      <w:bookmarkStart w:id="56" w:name="_Toc59015601"/>
      <w:bookmarkStart w:id="57" w:name="_Toc67578953"/>
      <w:bookmarkStart w:id="58" w:name="_Toc6816546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>
        <w:rPr>
          <w:rFonts w:eastAsia="DengXian"/>
        </w:rPr>
        <w:t>8.2.4.2.4</w:t>
      </w:r>
      <w:r>
        <w:rPr>
          <w:rFonts w:eastAsia="DengXian"/>
        </w:rPr>
        <w:tab/>
        <w:t>Type: AefProfile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42099ED" w14:textId="77777777" w:rsidR="002058F0" w:rsidRDefault="002058F0" w:rsidP="002058F0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8.2.4.2.4-1: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AefProfile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058F0" w14:paraId="76B38348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DD4AB" w14:textId="77777777" w:rsidR="002058F0" w:rsidRDefault="002058F0" w:rsidP="003B67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4671C" w14:textId="77777777" w:rsidR="002058F0" w:rsidRDefault="002058F0" w:rsidP="003B67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45F7B" w14:textId="77777777" w:rsidR="002058F0" w:rsidRDefault="002058F0" w:rsidP="003B67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FE85E" w14:textId="77777777" w:rsidR="002058F0" w:rsidRDefault="002058F0" w:rsidP="003B67D5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2538F" w14:textId="77777777" w:rsidR="002058F0" w:rsidRDefault="002058F0" w:rsidP="003B67D5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C86FE" w14:textId="77777777" w:rsidR="002058F0" w:rsidRDefault="002058F0" w:rsidP="003B67D5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2058F0" w14:paraId="39AF7291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4628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aefId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6709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C3CD" w14:textId="77777777" w:rsidR="002058F0" w:rsidRDefault="002058F0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8F1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B9A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AEF identifier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9BEC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2058F0" w14:paraId="3C96F417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099B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4C7B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array(Version)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0E54" w14:textId="77777777" w:rsidR="002058F0" w:rsidRDefault="002058F0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B243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9704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API version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D20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2058F0" w14:paraId="73069AFE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EA6E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29CB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348C" w14:textId="77777777" w:rsidR="002058F0" w:rsidRDefault="002058F0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DCF6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BE2E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Protocol used by the API.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CB71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2058F0" w14:paraId="4695B1B7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06AC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dataFormat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CCD4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DataFormat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9A6A" w14:textId="77777777" w:rsidR="002058F0" w:rsidRDefault="002058F0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8D3B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72B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Data format used by the API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5215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2058F0" w14:paraId="624EABA5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B42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securityMethods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34C0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array(SecurityMethod</w:t>
            </w:r>
            <w:del w:id="59" w:author="Huawei [AEM] 04-2021" w:date="2021-04-05T23:16:00Z">
              <w:r w:rsidDel="002058F0">
                <w:rPr>
                  <w:rFonts w:eastAsia="DengXian"/>
                </w:rPr>
                <w:delText>s</w:delText>
              </w:r>
            </w:del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9AAA" w14:textId="77777777" w:rsidR="002058F0" w:rsidRDefault="002058F0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61C4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9FA0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Security methods supported by the AEF for all interfaces. Certain interfaces may have different security methods supported in the attribute interfaceDescriptions.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AE0B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2058F0" w14:paraId="2369DE6A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B600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domainName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0EC4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5D47" w14:textId="77777777" w:rsidR="002058F0" w:rsidRDefault="002058F0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219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52BD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Domain to which API belongs to</w:t>
            </w:r>
          </w:p>
          <w:p w14:paraId="59B4E557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1BCA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2058F0" w14:paraId="272FB0F9" w14:textId="77777777" w:rsidTr="003B67D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4DAB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interfaceDescriptions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65B2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array(InterfaceDescription)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4FEF" w14:textId="77777777" w:rsidR="002058F0" w:rsidRDefault="002058F0" w:rsidP="003B67D5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375F" w14:textId="77777777" w:rsidR="002058F0" w:rsidRDefault="002058F0" w:rsidP="003B67D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3684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Interface details</w:t>
            </w:r>
          </w:p>
          <w:p w14:paraId="703C3B4B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A82D" w14:textId="77777777" w:rsidR="002058F0" w:rsidRDefault="002058F0" w:rsidP="003B67D5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2058F0" w14:paraId="79970A07" w14:textId="77777777" w:rsidTr="003B67D5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0623" w14:textId="77777777" w:rsidR="002058F0" w:rsidRDefault="002058F0" w:rsidP="003B67D5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</w:t>
            </w:r>
            <w:r>
              <w:rPr>
                <w:rFonts w:ascii="Mongolian Baiti" w:eastAsia="DengXian" w:hAnsi="Mongolian Baiti" w:cs="Mongolian Baiti"/>
              </w:rPr>
              <w:t> </w:t>
            </w:r>
            <w:r>
              <w:rPr>
                <w:rFonts w:eastAsia="DengXian"/>
              </w:rPr>
              <w:t>1:</w:t>
            </w:r>
            <w:r>
              <w:rPr>
                <w:rFonts w:eastAsia="DengXian"/>
              </w:rPr>
              <w:tab/>
              <w:t>Only o</w:t>
            </w:r>
            <w:r>
              <w:rPr>
                <w:rFonts w:eastAsia="DengXian"/>
                <w:noProof/>
                <w:lang w:eastAsia="zh-CN"/>
              </w:rPr>
              <w:t>ne of the attributes "</w:t>
            </w:r>
            <w:r>
              <w:t>domainName</w:t>
            </w:r>
            <w:r>
              <w:rPr>
                <w:rFonts w:eastAsia="DengXian"/>
                <w:noProof/>
                <w:lang w:eastAsia="zh-CN"/>
              </w:rPr>
              <w:t>" or "interfaceDescriptions" shall be included.</w:t>
            </w:r>
          </w:p>
          <w:p w14:paraId="34E96A12" w14:textId="77777777" w:rsidR="002058F0" w:rsidRDefault="002058F0" w:rsidP="003B67D5">
            <w:pPr>
              <w:pStyle w:val="TAN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</w:rPr>
              <w:t>NOTE</w:t>
            </w:r>
            <w:r>
              <w:rPr>
                <w:rFonts w:ascii="Mongolian Baiti" w:eastAsia="DengXian" w:hAnsi="Mongolian Baiti" w:cs="Mongolian Baiti"/>
              </w:rPr>
              <w:t> </w:t>
            </w:r>
            <w:r>
              <w:rPr>
                <w:rFonts w:eastAsia="DengXian"/>
              </w:rPr>
              <w:t>2:</w:t>
            </w:r>
            <w:r>
              <w:rPr>
                <w:rFonts w:eastAsia="DengXian"/>
              </w:rPr>
              <w:tab/>
              <w:t>Notification or callback type of resource is not included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</w:tc>
      </w:tr>
    </w:tbl>
    <w:p w14:paraId="3268B86A" w14:textId="77777777" w:rsidR="002058F0" w:rsidRDefault="002058F0" w:rsidP="002058F0">
      <w:pPr>
        <w:rPr>
          <w:lang w:val="en-US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FEE4D" w14:textId="77777777" w:rsidR="007E2248" w:rsidRDefault="007E2248">
      <w:r>
        <w:separator/>
      </w:r>
    </w:p>
  </w:endnote>
  <w:endnote w:type="continuationSeparator" w:id="0">
    <w:p w14:paraId="4D940A37" w14:textId="77777777" w:rsidR="007E2248" w:rsidRDefault="007E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D4538" w14:textId="77777777" w:rsidR="007E2248" w:rsidRDefault="007E2248">
      <w:r>
        <w:separator/>
      </w:r>
    </w:p>
  </w:footnote>
  <w:footnote w:type="continuationSeparator" w:id="0">
    <w:p w14:paraId="274671BF" w14:textId="77777777" w:rsidR="007E2248" w:rsidRDefault="007E22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1EF4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58F0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050"/>
    <w:rsid w:val="00321691"/>
    <w:rsid w:val="00324ADE"/>
    <w:rsid w:val="00325587"/>
    <w:rsid w:val="003265DE"/>
    <w:rsid w:val="00330292"/>
    <w:rsid w:val="00331AE1"/>
    <w:rsid w:val="003326C9"/>
    <w:rsid w:val="0033375C"/>
    <w:rsid w:val="00337F4E"/>
    <w:rsid w:val="003405BF"/>
    <w:rsid w:val="003416F9"/>
    <w:rsid w:val="0034588D"/>
    <w:rsid w:val="0034784E"/>
    <w:rsid w:val="003500EC"/>
    <w:rsid w:val="00350E5F"/>
    <w:rsid w:val="00351F5E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383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A1F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2248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2F4F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3320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255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36E38"/>
    <w:rsid w:val="00A42D6A"/>
    <w:rsid w:val="00A43AC7"/>
    <w:rsid w:val="00A47CBE"/>
    <w:rsid w:val="00A47FA9"/>
    <w:rsid w:val="00A51BA9"/>
    <w:rsid w:val="00A52C24"/>
    <w:rsid w:val="00A55A3F"/>
    <w:rsid w:val="00A55FCE"/>
    <w:rsid w:val="00A56CFE"/>
    <w:rsid w:val="00A6194E"/>
    <w:rsid w:val="00A62FE6"/>
    <w:rsid w:val="00A63145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C607A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5DA8"/>
    <w:rsid w:val="00C85EC1"/>
    <w:rsid w:val="00C865B1"/>
    <w:rsid w:val="00C86E85"/>
    <w:rsid w:val="00C92577"/>
    <w:rsid w:val="00C944FD"/>
    <w:rsid w:val="00C95152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1792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8FAB7-577B-4488-BA5E-47029898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6</cp:revision>
  <cp:lastPrinted>1899-12-31T23:00:00Z</cp:lastPrinted>
  <dcterms:created xsi:type="dcterms:W3CDTF">2021-04-05T21:13:00Z</dcterms:created>
  <dcterms:modified xsi:type="dcterms:W3CDTF">2021-04-06T22:55:00Z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